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90B2DE"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22:52:00Z">
        <w:r w:rsidR="00273D89">
          <w:rPr>
            <w:b/>
            <w:noProof/>
            <w:sz w:val="28"/>
          </w:rPr>
          <w:t>7</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68.6pt" o:ole="">
            <v:imagedata r:id="rId13" o:title=""/>
          </v:shape>
          <o:OLEObject Type="Embed" ProgID="Word.Picture.8" ShapeID="_x0000_i1025" DrawAspect="Content" ObjectID="_1696234888"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37EB59CD"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ins w:id="17" w:author="Nokia " w:date="2021-10-19T14:29:00Z">
        <w:del w:id="18" w:author="Ericsson_CQ_147" w:date="2021-10-19T22:41:00Z">
          <w:r w:rsidR="004A6CF9" w:rsidDel="00A5423F">
            <w:rPr>
              <w:lang w:eastAsia="ko-KR"/>
            </w:rPr>
            <w:delText xml:space="preserve"> If the UE had no </w:delText>
          </w:r>
        </w:del>
      </w:ins>
      <w:ins w:id="19" w:author="Nokia " w:date="2021-10-19T14:36:00Z">
        <w:del w:id="20" w:author="Ericsson_CQ_147" w:date="2021-10-19T22:41:00Z">
          <w:r w:rsidR="004A6CF9" w:rsidDel="00A5423F">
            <w:rPr>
              <w:lang w:eastAsia="ko-KR"/>
            </w:rPr>
            <w:delText xml:space="preserve">NAS </w:delText>
          </w:r>
        </w:del>
      </w:ins>
      <w:ins w:id="21" w:author="Nokia " w:date="2021-10-19T14:29:00Z">
        <w:del w:id="22" w:author="Ericsson_CQ_147" w:date="2021-10-19T22:41:00Z">
          <w:r w:rsidR="004A6CF9" w:rsidDel="00A5423F">
            <w:rPr>
              <w:lang w:eastAsia="ko-KR"/>
            </w:rPr>
            <w:delText>security context, it shall only include cleartext IEs as specified in TS 24.501</w:delText>
          </w:r>
        </w:del>
      </w:ins>
      <w:ins w:id="23" w:author="Nokia " w:date="2021-10-19T14:30:00Z">
        <w:del w:id="24" w:author="Ericsson_CQ_147" w:date="2021-10-19T22:41:00Z">
          <w:r w:rsidR="004A6CF9" w:rsidDel="00A5423F">
            <w:rPr>
              <w:lang w:eastAsia="ko-KR"/>
            </w:rPr>
            <w:delText xml:space="preserve"> [</w:delText>
          </w:r>
        </w:del>
      </w:ins>
      <w:ins w:id="25" w:author="Nokia " w:date="2021-10-19T14:36:00Z">
        <w:del w:id="26" w:author="Ericsson_CQ_147" w:date="2021-10-19T22:41:00Z">
          <w:r w:rsidR="004A6CF9" w:rsidDel="00A5423F">
            <w:rPr>
              <w:lang w:eastAsia="ko-KR"/>
            </w:rPr>
            <w:delText>25</w:delText>
          </w:r>
        </w:del>
      </w:ins>
      <w:ins w:id="27" w:author="Nokia " w:date="2021-10-19T14:30:00Z">
        <w:del w:id="28" w:author="Ericsson_CQ_147" w:date="2021-10-19T22:41:00Z">
          <w:r w:rsidR="004A6CF9" w:rsidDel="00A5423F">
            <w:rPr>
              <w:lang w:eastAsia="ko-KR"/>
            </w:rPr>
            <w:delText xml:space="preserve"> ], and the other IEs are retrived from the UE</w:delText>
          </w:r>
        </w:del>
      </w:ins>
      <w:ins w:id="29" w:author="Nokia " w:date="2021-10-19T14:31:00Z">
        <w:del w:id="30" w:author="Ericsson_CQ_147" w:date="2021-10-19T22:41:00Z">
          <w:r w:rsidR="004A6CF9" w:rsidDel="00A5423F">
            <w:rPr>
              <w:lang w:eastAsia="ko-KR"/>
            </w:rPr>
            <w:delText xml:space="preserve"> </w:delText>
          </w:r>
          <w:r w:rsidR="004A6CF9" w:rsidRPr="004A6CF9" w:rsidDel="00A5423F">
            <w:rPr>
              <w:lang w:eastAsia="ko-KR"/>
            </w:rPr>
            <w:delText>part of the Security Mode Complete</w:delText>
          </w:r>
          <w:r w:rsidR="004A6CF9" w:rsidDel="00A5423F">
            <w:rPr>
              <w:lang w:eastAsia="ko-KR"/>
            </w:rPr>
            <w:delText xml:space="preserve"> as defined in</w:delText>
          </w:r>
          <w:r w:rsidR="004A6CF9" w:rsidRPr="004A6CF9" w:rsidDel="00A5423F">
            <w:rPr>
              <w:lang w:eastAsia="ko-KR"/>
            </w:rPr>
            <w:delText xml:space="preserve"> </w:delText>
          </w:r>
        </w:del>
      </w:ins>
      <w:ins w:id="31" w:author="Nokia " w:date="2021-10-19T14:36:00Z">
        <w:del w:id="32" w:author="Ericsson_CQ_147" w:date="2021-10-19T22:41:00Z">
          <w:r w:rsidR="004A6CF9" w:rsidRPr="004A6CF9" w:rsidDel="00A5423F">
            <w:rPr>
              <w:lang w:eastAsia="ko-KR"/>
            </w:rPr>
            <w:delText>TS 24.501 [25]</w:delText>
          </w:r>
        </w:del>
      </w:ins>
      <w:ins w:id="33" w:author="Nokia " w:date="2021-10-19T14:31:00Z">
        <w:del w:id="34" w:author="Ericsson_CQ_147" w:date="2021-10-19T22:41:00Z">
          <w:r w:rsidR="004A6CF9" w:rsidDel="00A5423F">
            <w:rPr>
              <w:lang w:eastAsia="ko-KR"/>
            </w:rPr>
            <w:delText>.</w:delText>
          </w:r>
        </w:del>
      </w:ins>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lastRenderedPageBreak/>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19A15162" w:rsidR="002B21A5" w:rsidRDefault="004E3DF7">
      <w:pPr>
        <w:pStyle w:val="B1"/>
        <w:rPr>
          <w:ins w:id="35" w:author="Ericsson_CQ_147" w:date="2021-10-19T22:50: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36" w:author="Ericsson_CQ" w:date="2021-09-24T09:33:00Z">
        <w:r w:rsidRPr="00140E21" w:rsidDel="004E3DF7">
          <w:rPr>
            <w:lang w:eastAsia="ko-KR"/>
          </w:rPr>
          <w:delText xml:space="preserve">full </w:delText>
        </w:r>
      </w:del>
      <w:ins w:id="37" w:author="Huawei" w:date="2021-10-18T22:20:00Z">
        <w:r w:rsidR="007C27BD">
          <w:rPr>
            <w:lang w:eastAsia="ko-KR"/>
          </w:rPr>
          <w:t xml:space="preserve">complete </w:t>
        </w:r>
      </w:ins>
      <w:r w:rsidRPr="00140E21">
        <w:rPr>
          <w:lang w:eastAsia="ko-KR"/>
        </w:rPr>
        <w:t>Registration Request message</w:t>
      </w:r>
      <w:ins w:id="38" w:author="Nokia " w:date="2021-10-19T14:25:00Z">
        <w:r w:rsidR="004A6CF9">
          <w:rPr>
            <w:lang w:eastAsia="ko-KR"/>
          </w:rPr>
          <w:t xml:space="preserve"> </w:t>
        </w:r>
      </w:ins>
      <w:ins w:id="39" w:author="Huawei" w:date="2021-10-20T08:44:00Z">
        <w:r w:rsidR="00FC51BB">
          <w:rPr>
            <w:lang w:eastAsia="ko-KR"/>
          </w:rPr>
          <w:t>in clear text</w:t>
        </w:r>
      </w:ins>
      <w:ins w:id="40" w:author="Huawei" w:date="2021-10-20T08:52:00Z">
        <w:r w:rsidR="00642CE4">
          <w:rPr>
            <w:lang w:eastAsia="ko-KR"/>
          </w:rPr>
          <w:t xml:space="preserve"> </w:t>
        </w:r>
      </w:ins>
      <w:ins w:id="41" w:author="Ericsson_CQ_147" w:date="2021-10-20T11:24:00Z">
        <w:r w:rsidR="00EB24AE">
          <w:rPr>
            <w:lang w:eastAsia="ko-KR"/>
          </w:rPr>
          <w:t xml:space="preserve">based on the </w:t>
        </w:r>
      </w:ins>
      <w:ins w:id="42" w:author="Ericsson_CQ_147" w:date="2021-10-19T22:48:00Z">
        <w:r w:rsidR="00A5423F">
          <w:rPr>
            <w:lang w:eastAsia="ko-KR"/>
          </w:rPr>
          <w:t>received in step 1, or as the one received in step 9 as part of the Security Mode Complete in clause 4.2.2.2.2 if it is executed</w:t>
        </w:r>
      </w:ins>
      <w:ins w:id="43" w:author="Huawei" w:date="2021-10-20T08:52:00Z">
        <w:r w:rsidR="00642CE4">
          <w:rPr>
            <w:lang w:eastAsia="ko-KR"/>
          </w:rPr>
          <w:t xml:space="preserve"> </w:t>
        </w:r>
      </w:ins>
      <w:ins w:id="44" w:author="Nokia " w:date="2021-10-19T14:27:00Z">
        <w:del w:id="45" w:author="Huawei" w:date="2021-10-20T08:44:00Z">
          <w:r w:rsidR="004A6CF9" w:rsidDel="00FC51BB">
            <w:rPr>
              <w:lang w:eastAsia="ko-KR"/>
            </w:rPr>
            <w:delText>in clear text</w:delText>
          </w:r>
        </w:del>
        <w:del w:id="46" w:author="Huawei" w:date="2021-10-20T08:41:00Z">
          <w:r w:rsidR="004A6CF9" w:rsidDel="002E7C72">
            <w:rPr>
              <w:lang w:eastAsia="ko-KR"/>
            </w:rPr>
            <w:delText xml:space="preserve"> </w:delText>
          </w:r>
        </w:del>
      </w:ins>
      <w:ins w:id="47" w:author="Nokia " w:date="2021-10-19T14:26:00Z">
        <w:del w:id="48" w:author="Huawei" w:date="2021-10-20T08:41:00Z">
          <w:r w:rsidR="004A6CF9" w:rsidDel="002E7C72">
            <w:rPr>
              <w:lang w:eastAsia="ko-KR"/>
            </w:rPr>
            <w:delText xml:space="preserve">(i.e. </w:delText>
          </w:r>
        </w:del>
      </w:ins>
      <w:ins w:id="49" w:author="Nokia " w:date="2021-10-19T14:37:00Z">
        <w:del w:id="50" w:author="Huawei" w:date="2021-10-20T08:41:00Z">
          <w:r w:rsidR="008F2062" w:rsidDel="002E7C72">
            <w:rPr>
              <w:lang w:eastAsia="ko-KR"/>
            </w:rPr>
            <w:delText xml:space="preserve">with </w:delText>
          </w:r>
        </w:del>
      </w:ins>
      <w:ins w:id="51" w:author="Nokia " w:date="2021-10-19T14:26:00Z">
        <w:del w:id="52" w:author="Huawei" w:date="2021-10-20T08:41:00Z">
          <w:r w:rsidR="004A6CF9" w:rsidDel="002E7C72">
            <w:rPr>
              <w:lang w:eastAsia="ko-KR"/>
            </w:rPr>
            <w:delText xml:space="preserve">all the IEs received from the UE, </w:delText>
          </w:r>
        </w:del>
      </w:ins>
      <w:ins w:id="53" w:author="Nokia " w:date="2021-10-19T14:25:00Z">
        <w:del w:id="54" w:author="Huawei" w:date="2021-10-20T08:41:00Z">
          <w:r w:rsidR="004A6CF9" w:rsidDel="002E7C72">
            <w:rPr>
              <w:lang w:eastAsia="ko-KR"/>
            </w:rPr>
            <w:delText>includi</w:delText>
          </w:r>
        </w:del>
      </w:ins>
      <w:ins w:id="55" w:author="Nokia " w:date="2021-10-19T14:26:00Z">
        <w:del w:id="56" w:author="Huawei" w:date="2021-10-20T08:41:00Z">
          <w:r w:rsidR="004A6CF9" w:rsidDel="002E7C72">
            <w:rPr>
              <w:lang w:eastAsia="ko-KR"/>
            </w:rPr>
            <w:delText>n</w:delText>
          </w:r>
        </w:del>
      </w:ins>
      <w:ins w:id="57" w:author="Nokia " w:date="2021-10-19T14:25:00Z">
        <w:del w:id="58" w:author="Huawei" w:date="2021-10-20T08:41:00Z">
          <w:r w:rsidR="004A6CF9" w:rsidDel="002E7C72">
            <w:rPr>
              <w:lang w:eastAsia="ko-KR"/>
            </w:rPr>
            <w:delText>g</w:delText>
          </w:r>
        </w:del>
      </w:ins>
      <w:ins w:id="59" w:author="Nokia " w:date="2021-10-19T14:26:00Z">
        <w:del w:id="60" w:author="Huawei" w:date="2021-10-20T08:41:00Z">
          <w:r w:rsidR="004A6CF9" w:rsidDel="002E7C72">
            <w:rPr>
              <w:lang w:eastAsia="ko-KR"/>
            </w:rPr>
            <w:delText>, if applica</w:delText>
          </w:r>
        </w:del>
      </w:ins>
      <w:ins w:id="61" w:author="Nokia " w:date="2021-10-19T14:27:00Z">
        <w:del w:id="62" w:author="Huawei" w:date="2021-10-20T08:41:00Z">
          <w:r w:rsidR="004A6CF9" w:rsidDel="002E7C72">
            <w:rPr>
              <w:lang w:eastAsia="ko-KR"/>
            </w:rPr>
            <w:delText xml:space="preserve">ble, </w:delText>
          </w:r>
        </w:del>
      </w:ins>
      <w:ins w:id="63" w:author="Nokia " w:date="2021-10-19T14:25:00Z">
        <w:del w:id="64" w:author="Huawei" w:date="2021-10-20T08:41:00Z">
          <w:r w:rsidR="004A6CF9" w:rsidDel="002E7C72">
            <w:rPr>
              <w:lang w:eastAsia="ko-KR"/>
            </w:rPr>
            <w:delText>non cleartext IEs retrieved</w:delText>
          </w:r>
        </w:del>
      </w:ins>
      <w:ins w:id="65" w:author="Ericsson_CQ" w:date="2021-09-24T09:33:00Z">
        <w:del w:id="66" w:author="Huawei" w:date="2021-10-20T08:41:00Z">
          <w:r w:rsidDel="002E7C72">
            <w:rPr>
              <w:lang w:eastAsia="ko-KR"/>
            </w:rPr>
            <w:delText xml:space="preserve"> </w:delText>
          </w:r>
        </w:del>
      </w:ins>
      <w:ins w:id="67" w:author="Ericsson_CQ" w:date="2021-09-24T09:35:00Z">
        <w:del w:id="68" w:author="Huawei" w:date="2021-10-20T08:41:00Z">
          <w:r w:rsidDel="002E7C72">
            <w:rPr>
              <w:lang w:eastAsia="ko-KR"/>
            </w:rPr>
            <w:delText xml:space="preserve">as part of the </w:delText>
          </w:r>
        </w:del>
      </w:ins>
      <w:ins w:id="69" w:author="Ericsson_CQ" w:date="2021-09-24T09:36:00Z">
        <w:del w:id="70" w:author="Huawei" w:date="2021-10-20T08:41:00Z">
          <w:r w:rsidDel="002E7C72">
            <w:rPr>
              <w:lang w:eastAsia="ko-KR"/>
            </w:rPr>
            <w:delText xml:space="preserve">Security Mode Complete </w:delText>
          </w:r>
        </w:del>
      </w:ins>
      <w:ins w:id="71" w:author="Nokia " w:date="2021-10-19T14:35:00Z">
        <w:del w:id="72" w:author="Huawei" w:date="2021-10-20T08:41:00Z">
          <w:r w:rsidR="004A6CF9" w:rsidDel="002E7C72">
            <w:rPr>
              <w:lang w:eastAsia="ko-KR"/>
            </w:rPr>
            <w:delText>as per</w:delText>
          </w:r>
          <w:r w:rsidR="004A6CF9" w:rsidRPr="004A6CF9" w:rsidDel="002E7C72">
            <w:delText xml:space="preserve"> </w:delText>
          </w:r>
          <w:r w:rsidR="004A6CF9" w:rsidRPr="004A6CF9" w:rsidDel="002E7C72">
            <w:rPr>
              <w:lang w:eastAsia="ko-KR"/>
            </w:rPr>
            <w:delText>TS 24.501 [25]</w:delText>
          </w:r>
          <w:r w:rsidR="004A6CF9" w:rsidDel="002E7C72">
            <w:rPr>
              <w:lang w:eastAsia="ko-KR"/>
            </w:rPr>
            <w:delText xml:space="preserve"> </w:delText>
          </w:r>
        </w:del>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099AD306" w14:textId="0483F59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73" w:author="Ericsson_CQ" w:date="2021-09-24T09:51:00Z">
        <w:r w:rsidR="00734923">
          <w:rPr>
            <w:lang w:eastAsia="ko-KR"/>
          </w:rPr>
          <w:t xml:space="preserve">NGAP </w:t>
        </w:r>
      </w:ins>
      <w:r w:rsidRPr="00140E21">
        <w:rPr>
          <w:lang w:eastAsia="ko-KR"/>
        </w:rPr>
        <w:t xml:space="preserve">Reroute NAS </w:t>
      </w:r>
      <w:ins w:id="74" w:author="Ericsson_CQ" w:date="2021-09-24T09:42:00Z">
        <w:r w:rsidR="00DE22D4">
          <w:rPr>
            <w:lang w:eastAsia="ko-KR"/>
          </w:rPr>
          <w:t xml:space="preserve">Request </w:t>
        </w:r>
      </w:ins>
      <w:r w:rsidRPr="00140E21">
        <w:rPr>
          <w:lang w:eastAsia="ko-KR"/>
        </w:rPr>
        <w:t xml:space="preserve">message to the (R)AN (step 7a). The </w:t>
      </w:r>
      <w:ins w:id="75" w:author="Ericsson_CQ" w:date="2021-09-24T09:40:00Z">
        <w:r w:rsidR="00DE22D4">
          <w:rPr>
            <w:lang w:eastAsia="ko-KR"/>
          </w:rPr>
          <w:t xml:space="preserve">NGAP </w:t>
        </w:r>
      </w:ins>
      <w:r w:rsidRPr="00140E21">
        <w:rPr>
          <w:lang w:eastAsia="ko-KR"/>
        </w:rPr>
        <w:t xml:space="preserve">Reroute NAS </w:t>
      </w:r>
      <w:ins w:id="76"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77" w:author="Ericsson_CQ" w:date="2021-10-03T19:10:00Z">
        <w:r w:rsidRPr="00140E21" w:rsidDel="00A97096">
          <w:rPr>
            <w:lang w:eastAsia="ko-KR"/>
          </w:rPr>
          <w:delText xml:space="preserve">full </w:delText>
        </w:r>
      </w:del>
      <w:ins w:id="78" w:author="Huawei" w:date="2021-10-18T22:20:00Z">
        <w:r w:rsidR="007C27BD">
          <w:rPr>
            <w:lang w:eastAsia="ko-KR"/>
          </w:rPr>
          <w:t xml:space="preserve">complete </w:t>
        </w:r>
      </w:ins>
      <w:r w:rsidRPr="00140E21">
        <w:rPr>
          <w:lang w:eastAsia="ko-KR"/>
        </w:rPr>
        <w:t>Registration Request message</w:t>
      </w:r>
      <w:ins w:id="79" w:author="Nokia " w:date="2021-10-19T14:38:00Z">
        <w:del w:id="80" w:author="Ericsson_CQ_147" w:date="2021-10-19T22:51:00Z">
          <w:r w:rsidR="008F2062" w:rsidDel="00A5423F">
            <w:rPr>
              <w:lang w:eastAsia="ko-KR"/>
            </w:rPr>
            <w:delText xml:space="preserve"> in clear text</w:delText>
          </w:r>
        </w:del>
      </w:ins>
      <w:ins w:id="81" w:author="Nokia " w:date="2021-10-19T14:41:00Z">
        <w:del w:id="82" w:author="Ericsson_CQ_147" w:date="2021-10-19T22:51:00Z">
          <w:r w:rsidR="009F3C4E" w:rsidDel="00A5423F">
            <w:rPr>
              <w:lang w:eastAsia="ko-KR"/>
            </w:rPr>
            <w:delText xml:space="preserve"> as defined in step 7(A)</w:delText>
          </w:r>
        </w:del>
      </w:ins>
      <w:r w:rsidRPr="00140E21">
        <w:rPr>
          <w:lang w:eastAsia="ko-KR"/>
        </w:rPr>
        <w:t>.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52B18E3E"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ins w:id="83" w:author="Nokia " w:date="2021-10-19T14:43:00Z">
        <w:del w:id="84" w:author="Ericsson_CQ_147" w:date="2021-10-19T22:52:00Z">
          <w:r w:rsidR="009F3C4E" w:rsidDel="00273D89">
            <w:delText>,</w:delText>
          </w:r>
        </w:del>
      </w:ins>
      <w:ins w:id="85" w:author="Nokia " w:date="2021-10-19T14:42:00Z">
        <w:del w:id="86" w:author="Ericsson_CQ_147" w:date="2021-10-19T22:52:00Z">
          <w:r w:rsidR="009F3C4E" w:rsidDel="00273D89">
            <w:delText xml:space="preserve"> if possible</w:delText>
          </w:r>
        </w:del>
      </w:ins>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87" w:author="Nokia " w:date="2021-10-19T14:44:00Z">
        <w:r w:rsidR="009F3C4E">
          <w:rPr>
            <w:lang w:eastAsia="zh-CN"/>
          </w:rPr>
          <w:t xml:space="preserve"> it may have</w:t>
        </w:r>
      </w:ins>
      <w:r>
        <w:rPr>
          <w:lang w:eastAsia="zh-CN"/>
        </w:rPr>
        <w:t xml:space="preserve"> retrieved from </w:t>
      </w:r>
      <w:ins w:id="88"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ABBC0" w14:textId="77777777" w:rsidR="00437FDD" w:rsidRDefault="00437FDD">
      <w:r>
        <w:separator/>
      </w:r>
    </w:p>
  </w:endnote>
  <w:endnote w:type="continuationSeparator" w:id="0">
    <w:p w14:paraId="6A181314" w14:textId="77777777" w:rsidR="00437FDD" w:rsidRDefault="0043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7236D" w14:textId="77777777" w:rsidR="00437FDD" w:rsidRDefault="00437FDD">
      <w:r>
        <w:separator/>
      </w:r>
    </w:p>
  </w:footnote>
  <w:footnote w:type="continuationSeparator" w:id="0">
    <w:p w14:paraId="7580A5A8" w14:textId="77777777" w:rsidR="00437FDD" w:rsidRDefault="0043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_CQ_147">
    <w15:presenceInfo w15:providerId="None" w15:userId="Ericsson_CQ_147"/>
  </w15:person>
  <w15:person w15:author="Nokia ">
    <w15:presenceInfo w15:providerId="None" w15:userId="Nokia "/>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3E36"/>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76D93"/>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5152"/>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51BB"/>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DFECA-C4CD-435E-B9D3-5448BF4C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1927</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8</cp:revision>
  <cp:lastPrinted>1900-01-01T05:00:00Z</cp:lastPrinted>
  <dcterms:created xsi:type="dcterms:W3CDTF">2021-10-20T00:33:00Z</dcterms:created>
  <dcterms:modified xsi:type="dcterms:W3CDTF">2021-10-20T09:24:00Z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